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08F02" w14:textId="4554E7EA" w:rsidR="006B1FB7" w:rsidRPr="00FE5B6F" w:rsidRDefault="006B1FB7" w:rsidP="006B1FB7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70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 w:rsidRPr="00FE5B6F">
        <w:rPr>
          <w:b/>
          <w:noProof/>
          <w:sz w:val="24"/>
          <w:lang w:val="en-US"/>
        </w:rPr>
        <w:t>5</w:t>
      </w:r>
      <w:r w:rsidR="00BF071A">
        <w:rPr>
          <w:b/>
          <w:noProof/>
          <w:sz w:val="24"/>
          <w:lang w:val="en-US"/>
        </w:rPr>
        <w:t>5263</w:t>
      </w:r>
    </w:p>
    <w:p w14:paraId="79AB4758" w14:textId="77777777" w:rsidR="006B1FB7" w:rsidRDefault="006B1FB7" w:rsidP="006B1FB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</w:r>
    </w:p>
    <w:p w14:paraId="3ADCF27B" w14:textId="77777777" w:rsidR="006B1FB7" w:rsidRDefault="006B1FB7" w:rsidP="006B1FB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94F27BC" w14:textId="77777777" w:rsidR="006B1FB7" w:rsidRPr="001016FE" w:rsidRDefault="006B1FB7" w:rsidP="006B1FB7">
      <w:pPr>
        <w:rPr>
          <w:rFonts w:ascii="Arial" w:hAnsi="Arial" w:cs="Arial"/>
          <w:b/>
          <w:bCs/>
        </w:rPr>
      </w:pPr>
    </w:p>
    <w:p w14:paraId="7CB422F9" w14:textId="77777777" w:rsidR="006B1FB7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HiSilicon</w:t>
      </w:r>
    </w:p>
    <w:p w14:paraId="25AE95D5" w14:textId="6FB01B28" w:rsidR="006B1FB7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90746">
        <w:rPr>
          <w:rFonts w:ascii="Arial" w:hAnsi="Arial" w:cs="Arial"/>
          <w:b/>
          <w:bCs/>
        </w:rPr>
        <w:t>Update of Architecture requirements</w:t>
      </w:r>
      <w:r>
        <w:rPr>
          <w:rFonts w:ascii="Arial" w:hAnsi="Arial" w:cs="Arial"/>
          <w:b/>
          <w:bCs/>
        </w:rPr>
        <w:t xml:space="preserve"> </w:t>
      </w:r>
    </w:p>
    <w:p w14:paraId="35B6CB18" w14:textId="77777777" w:rsidR="006B1FB7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Pr="0088441B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 xml:space="preserve">700-52 </w:t>
      </w:r>
      <w:r>
        <w:rPr>
          <w:rFonts w:ascii="Arial" w:hAnsi="Arial" w:cs="Arial"/>
          <w:b/>
          <w:bCs/>
          <w:lang w:val="en-US"/>
        </w:rPr>
        <w:t>v0.4.0</w:t>
      </w:r>
    </w:p>
    <w:p w14:paraId="409A32D5" w14:textId="77777777" w:rsidR="006B1FB7" w:rsidRPr="00C524DD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</w:t>
      </w:r>
    </w:p>
    <w:p w14:paraId="769CEA6B" w14:textId="77777777" w:rsidR="006B1FB7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CDA114A" w14:textId="77777777" w:rsidR="006B1FB7" w:rsidRPr="00C524DD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changlinhui</w:t>
      </w:r>
      <w:r w:rsidRPr="000D040A">
        <w:rPr>
          <w:rFonts w:ascii="Arial" w:hAnsi="Arial" w:cs="Arial"/>
          <w:b/>
          <w:bCs/>
        </w:rPr>
        <w:t>@huawei.com</w:t>
      </w:r>
    </w:p>
    <w:p w14:paraId="54D63EFD" w14:textId="77777777" w:rsidR="006B1FB7" w:rsidRPr="00C524DD" w:rsidRDefault="006B1FB7" w:rsidP="006B1FB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A3B5A89" w14:textId="77777777" w:rsidR="006B1FB7" w:rsidRDefault="006B1FB7" w:rsidP="006B1FB7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120CFF75" w14:textId="218935D2" w:rsidR="006B1FB7" w:rsidRPr="00D8520E" w:rsidRDefault="006B1FB7" w:rsidP="006B1FB7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>This pCR is proposed to</w:t>
      </w:r>
      <w:r>
        <w:rPr>
          <w:rFonts w:ascii="Times New Roman" w:hAnsi="Times New Roman"/>
          <w:noProof/>
          <w:lang w:eastAsia="zh-CN"/>
        </w:rPr>
        <w:t xml:space="preserve"> provide</w:t>
      </w:r>
      <w:r w:rsidRPr="00F90746">
        <w:rPr>
          <w:rFonts w:ascii="Times New Roman" w:hAnsi="Times New Roman"/>
          <w:noProof/>
          <w:lang w:eastAsia="zh-CN"/>
        </w:rPr>
        <w:t xml:space="preserve"> the</w:t>
      </w:r>
      <w:r w:rsidR="00F90746" w:rsidRPr="00F90746">
        <w:t xml:space="preserve"> </w:t>
      </w:r>
      <w:r w:rsidR="00F90746">
        <w:rPr>
          <w:rFonts w:ascii="Times New Roman" w:hAnsi="Times New Roman"/>
          <w:noProof/>
          <w:lang w:eastAsia="zh-CN"/>
        </w:rPr>
        <w:t>u</w:t>
      </w:r>
      <w:r w:rsidR="00F90746" w:rsidRPr="00F90746">
        <w:rPr>
          <w:rFonts w:ascii="Times New Roman" w:hAnsi="Times New Roman"/>
          <w:noProof/>
          <w:lang w:eastAsia="zh-CN"/>
        </w:rPr>
        <w:t>pdate of Architecture requirements</w:t>
      </w:r>
      <w:r>
        <w:rPr>
          <w:rFonts w:ascii="Times New Roman" w:hAnsi="Times New Roman"/>
          <w:noProof/>
          <w:lang w:eastAsia="zh-CN"/>
        </w:rPr>
        <w:t>.</w:t>
      </w:r>
    </w:p>
    <w:p w14:paraId="17B0DC23" w14:textId="77777777" w:rsidR="006B1FB7" w:rsidRPr="008A5E86" w:rsidRDefault="006B1FB7" w:rsidP="006B1FB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6F9D9C4" w14:textId="11CF53E2" w:rsidR="006B1FB7" w:rsidRPr="00004AFF" w:rsidRDefault="00F90746" w:rsidP="006B1FB7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To provide the</w:t>
      </w:r>
      <w:r w:rsidRPr="00F90746"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/>
          <w:noProof/>
          <w:lang w:eastAsia="zh-CN"/>
        </w:rPr>
        <w:t>u</w:t>
      </w:r>
      <w:r w:rsidRPr="00F90746">
        <w:rPr>
          <w:rFonts w:ascii="Times New Roman" w:hAnsi="Times New Roman"/>
          <w:noProof/>
          <w:lang w:eastAsia="zh-CN"/>
        </w:rPr>
        <w:t>pdate of Architecture requirements</w:t>
      </w:r>
      <w:r w:rsidR="006B1FB7" w:rsidRPr="001016FE">
        <w:rPr>
          <w:rFonts w:ascii="Times New Roman" w:hAnsi="Times New Roman"/>
          <w:noProof/>
          <w:lang w:eastAsia="zh-CN"/>
        </w:rPr>
        <w:t>.</w:t>
      </w:r>
    </w:p>
    <w:p w14:paraId="6A24371A" w14:textId="77777777" w:rsidR="006B1FB7" w:rsidRPr="00215ABA" w:rsidRDefault="006B1FB7" w:rsidP="006B1FB7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0A62C6E0" w14:textId="77777777" w:rsidR="006B1FB7" w:rsidRPr="00215ABA" w:rsidRDefault="006B1FB7" w:rsidP="006B1FB7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0A743E78" w14:textId="77777777" w:rsidR="006B1FB7" w:rsidRPr="008A5E86" w:rsidRDefault="006B1FB7" w:rsidP="006B1FB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 xml:space="preserve"> 23.700-52 v0.4.0.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13474BA" w:rsidR="005C6DC2" w:rsidRDefault="00C21836" w:rsidP="002C2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C21C17" w14:textId="77777777" w:rsidR="00F90746" w:rsidRPr="004D3578" w:rsidRDefault="00F90746" w:rsidP="00F90746">
      <w:pPr>
        <w:pStyle w:val="1"/>
      </w:pPr>
      <w:bookmarkStart w:id="1" w:name="_Toc207716736"/>
      <w:bookmarkStart w:id="2" w:name="_Toc212127700"/>
      <w:r w:rsidRPr="004D3578">
        <w:t>4</w:t>
      </w:r>
      <w:r w:rsidRPr="004D3578">
        <w:tab/>
      </w:r>
      <w:r>
        <w:t>Architecture requirements</w:t>
      </w:r>
      <w:bookmarkEnd w:id="1"/>
      <w:bookmarkEnd w:id="2"/>
      <w:r>
        <w:t xml:space="preserve"> </w:t>
      </w:r>
    </w:p>
    <w:p w14:paraId="6BFDC9CB" w14:textId="427483B2" w:rsidR="00F90746" w:rsidDel="00F90746" w:rsidRDefault="00F90746" w:rsidP="00F90746">
      <w:pPr>
        <w:pStyle w:val="EditorsNote"/>
        <w:rPr>
          <w:del w:id="3" w:author="huawei_user" w:date="2025-11-04T14:34:00Z"/>
        </w:rPr>
      </w:pPr>
      <w:del w:id="4" w:author="huawei_user" w:date="2025-11-04T14:34:00Z">
        <w:r w:rsidDel="00F90746">
          <w:delText>Editor's Note:</w:delText>
        </w:r>
        <w:r w:rsidDel="00F90746">
          <w:tab/>
          <w:delText>This clause describes architectural requirements</w:delText>
        </w:r>
      </w:del>
    </w:p>
    <w:p w14:paraId="32274B80" w14:textId="2ED1FB11" w:rsidR="00A3596D" w:rsidRPr="003E0A78" w:rsidRDefault="00A3596D" w:rsidP="00A3596D">
      <w:pPr>
        <w:pStyle w:val="2"/>
        <w:rPr>
          <w:ins w:id="5" w:author="huawei_user" w:date="2025-11-06T20:59:00Z"/>
        </w:rPr>
      </w:pPr>
      <w:bookmarkStart w:id="6" w:name="_Toc478400625"/>
      <w:bookmarkStart w:id="7" w:name="_Toc104514849"/>
      <w:bookmarkStart w:id="8" w:name="_Toc122611766"/>
      <w:ins w:id="9" w:author="huawei_user" w:date="2025-11-06T20:59:00Z">
        <w:r>
          <w:t>4</w:t>
        </w:r>
        <w:r w:rsidRPr="003E0A78">
          <w:t>.1</w:t>
        </w:r>
        <w:r w:rsidRPr="003E0A78">
          <w:tab/>
        </w:r>
      </w:ins>
      <w:ins w:id="10" w:author="huawei_user" w:date="2025-11-06T21:00:00Z">
        <w:r w:rsidRPr="00A3596D">
          <w:t>Multicast/Broadcast data delivery</w:t>
        </w:r>
      </w:ins>
      <w:ins w:id="11" w:author="huawei_user" w:date="2025-11-06T20:59:00Z">
        <w:r w:rsidRPr="003E0A78">
          <w:t xml:space="preserve"> requirements</w:t>
        </w:r>
        <w:bookmarkEnd w:id="6"/>
        <w:bookmarkEnd w:id="7"/>
        <w:bookmarkEnd w:id="8"/>
      </w:ins>
    </w:p>
    <w:p w14:paraId="28883F2C" w14:textId="4F7C2912" w:rsidR="00A3596D" w:rsidRDefault="00A3596D" w:rsidP="00A3596D">
      <w:pPr>
        <w:pStyle w:val="3"/>
        <w:rPr>
          <w:ins w:id="12" w:author="huawei_user" w:date="2025-11-06T20:59:00Z"/>
        </w:rPr>
      </w:pPr>
      <w:bookmarkStart w:id="13" w:name="_Toc122611767"/>
      <w:ins w:id="14" w:author="huawei_user" w:date="2025-11-06T20:59:00Z">
        <w:r>
          <w:t>4.1.1</w:t>
        </w:r>
        <w:r>
          <w:tab/>
          <w:t>Description</w:t>
        </w:r>
        <w:bookmarkEnd w:id="13"/>
      </w:ins>
    </w:p>
    <w:p w14:paraId="0DEC5461" w14:textId="77045260" w:rsidR="00A3596D" w:rsidRDefault="00A3596D" w:rsidP="00A3596D">
      <w:pPr>
        <w:rPr>
          <w:ins w:id="15" w:author="huawei_user" w:date="2025-11-06T20:59:00Z"/>
        </w:rPr>
      </w:pPr>
      <w:ins w:id="16" w:author="huawei_user" w:date="2025-11-06T21:00:00Z">
        <w:r>
          <w:t>This clause specifies the</w:t>
        </w:r>
        <w:r w:rsidRPr="00A3596D">
          <w:t xml:space="preserve"> Multicast/Broadcast data delivery</w:t>
        </w:r>
        <w:r>
          <w:t xml:space="preserve"> requirements for SEALDD service</w:t>
        </w:r>
      </w:ins>
      <w:ins w:id="17" w:author="huawei_user" w:date="2025-11-06T20:59:00Z">
        <w:r>
          <w:t>.</w:t>
        </w:r>
      </w:ins>
    </w:p>
    <w:p w14:paraId="13638A76" w14:textId="5E63AE98" w:rsidR="00A3596D" w:rsidRDefault="00A3596D" w:rsidP="00A3596D">
      <w:pPr>
        <w:pStyle w:val="3"/>
      </w:pPr>
      <w:bookmarkStart w:id="18" w:name="_Toc122611768"/>
      <w:ins w:id="19" w:author="huawei_user" w:date="2025-11-06T20:59:00Z">
        <w:r>
          <w:t>4.1.2</w:t>
        </w:r>
        <w:r>
          <w:tab/>
          <w:t>Requirements</w:t>
        </w:r>
      </w:ins>
      <w:bookmarkEnd w:id="18"/>
    </w:p>
    <w:p w14:paraId="48C5336B" w14:textId="77777777" w:rsidR="00BF071A" w:rsidRPr="00F90746" w:rsidRDefault="00BF071A" w:rsidP="00BF071A">
      <w:pPr>
        <w:rPr>
          <w:ins w:id="20" w:author="S6#70-Huawei" w:date="2025-11-10T22:20:00Z"/>
          <w:lang w:eastAsia="zh-CN"/>
        </w:rPr>
      </w:pPr>
      <w:ins w:id="21" w:author="S6#70-Huawei" w:date="2025-11-10T22:20:00Z">
        <w:r>
          <w:t xml:space="preserve">[AR-4.1.2-a]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r w:rsidRPr="00F90746">
          <w:t xml:space="preserve"> </w:t>
        </w:r>
        <w:r w:rsidRPr="00F90746">
          <w:rPr>
            <w:lang w:eastAsia="zh-CN"/>
          </w:rPr>
          <w:t xml:space="preserve">SEALDD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provide a mechanism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efficiently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delivery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single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copy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content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recipients</w:t>
        </w:r>
        <w:r>
          <w:rPr>
            <w:lang w:eastAsia="zh-CN"/>
          </w:rPr>
          <w:t xml:space="preserve"> by utilizing</w:t>
        </w:r>
        <w:r w:rsidRPr="00F90746">
          <w:rPr>
            <w:lang w:eastAsia="zh-CN"/>
          </w:rPr>
          <w:t xml:space="preserve"> 3GPP</w:t>
        </w:r>
        <w:r>
          <w:rPr>
            <w:lang w:eastAsia="zh-CN"/>
          </w:rPr>
          <w:t xml:space="preserve"> multicast/broadcast</w:t>
        </w:r>
        <w:r w:rsidRPr="00F90746">
          <w:rPr>
            <w:lang w:eastAsia="zh-CN"/>
          </w:rPr>
          <w:t>.</w:t>
        </w:r>
      </w:ins>
    </w:p>
    <w:p w14:paraId="312DE55F" w14:textId="77777777" w:rsidR="00BF071A" w:rsidRPr="00BF071A" w:rsidRDefault="00BF071A" w:rsidP="00BF071A">
      <w:pPr>
        <w:rPr>
          <w:ins w:id="22" w:author="huawei_user" w:date="2025-11-06T20:59:00Z"/>
        </w:rPr>
      </w:pPr>
    </w:p>
    <w:p w14:paraId="36A1DBBE" w14:textId="55993D69" w:rsidR="008B35D6" w:rsidRPr="008B35D6" w:rsidRDefault="008B35D6" w:rsidP="008B3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8B35D6" w:rsidRPr="008B35D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04352" w14:textId="77777777" w:rsidR="004F7744" w:rsidRDefault="004F7744">
      <w:r>
        <w:separator/>
      </w:r>
    </w:p>
  </w:endnote>
  <w:endnote w:type="continuationSeparator" w:id="0">
    <w:p w14:paraId="4D2B2205" w14:textId="77777777" w:rsidR="004F7744" w:rsidRDefault="004F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08A22" w14:textId="77777777" w:rsidR="004F7744" w:rsidRDefault="004F7744">
      <w:r>
        <w:separator/>
      </w:r>
    </w:p>
  </w:footnote>
  <w:footnote w:type="continuationSeparator" w:id="0">
    <w:p w14:paraId="3B6EDC67" w14:textId="77777777" w:rsidR="004F7744" w:rsidRDefault="004F7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73ABA"/>
    <w:multiLevelType w:val="hybridMultilevel"/>
    <w:tmpl w:val="9272A698"/>
    <w:lvl w:ilvl="0" w:tplc="DEA4D608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DAE7878"/>
    <w:multiLevelType w:val="hybridMultilevel"/>
    <w:tmpl w:val="FBA0CE42"/>
    <w:lvl w:ilvl="0" w:tplc="6E482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8454867"/>
    <w:multiLevelType w:val="hybridMultilevel"/>
    <w:tmpl w:val="5B4E4B10"/>
    <w:lvl w:ilvl="0" w:tplc="8ED03F9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0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6F1D707B"/>
    <w:multiLevelType w:val="hybridMultilevel"/>
    <w:tmpl w:val="29423C80"/>
    <w:lvl w:ilvl="0" w:tplc="3AA05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10"/>
  </w:num>
  <w:num w:numId="5">
    <w:abstractNumId w:val="2"/>
  </w:num>
  <w:num w:numId="6">
    <w:abstractNumId w:val="14"/>
  </w:num>
  <w:num w:numId="7">
    <w:abstractNumId w:val="15"/>
  </w:num>
  <w:num w:numId="8">
    <w:abstractNumId w:val="4"/>
  </w:num>
  <w:num w:numId="9">
    <w:abstractNumId w:val="11"/>
  </w:num>
  <w:num w:numId="10">
    <w:abstractNumId w:val="3"/>
  </w:num>
  <w:num w:numId="11">
    <w:abstractNumId w:val="9"/>
  </w:num>
  <w:num w:numId="12">
    <w:abstractNumId w:val="1"/>
  </w:num>
  <w:num w:numId="13">
    <w:abstractNumId w:val="6"/>
  </w:num>
  <w:num w:numId="14">
    <w:abstractNumId w:val="13"/>
  </w:num>
  <w:num w:numId="15">
    <w:abstractNumId w:val="0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  <w15:person w15:author="S6#70-Huawei">
    <w15:presenceInfo w15:providerId="None" w15:userId="S6#70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17303"/>
    <w:rsid w:val="00022E4A"/>
    <w:rsid w:val="000230AD"/>
    <w:rsid w:val="000237E3"/>
    <w:rsid w:val="00042BF3"/>
    <w:rsid w:val="00043AB6"/>
    <w:rsid w:val="00045959"/>
    <w:rsid w:val="00054D1A"/>
    <w:rsid w:val="000572AA"/>
    <w:rsid w:val="00061DA3"/>
    <w:rsid w:val="00062A46"/>
    <w:rsid w:val="00072D44"/>
    <w:rsid w:val="000748CB"/>
    <w:rsid w:val="00075669"/>
    <w:rsid w:val="00075ADB"/>
    <w:rsid w:val="00080DD8"/>
    <w:rsid w:val="000857E0"/>
    <w:rsid w:val="00091508"/>
    <w:rsid w:val="000928D3"/>
    <w:rsid w:val="00094E6B"/>
    <w:rsid w:val="000A1C77"/>
    <w:rsid w:val="000A4D9F"/>
    <w:rsid w:val="000A5BBF"/>
    <w:rsid w:val="000A5CF8"/>
    <w:rsid w:val="000A6E91"/>
    <w:rsid w:val="000B2320"/>
    <w:rsid w:val="000B54A3"/>
    <w:rsid w:val="000B6310"/>
    <w:rsid w:val="000C6598"/>
    <w:rsid w:val="000E235B"/>
    <w:rsid w:val="000E7975"/>
    <w:rsid w:val="000F0DBA"/>
    <w:rsid w:val="000F2D0D"/>
    <w:rsid w:val="000F73CB"/>
    <w:rsid w:val="000F76CD"/>
    <w:rsid w:val="001016FE"/>
    <w:rsid w:val="00107AAB"/>
    <w:rsid w:val="00112D80"/>
    <w:rsid w:val="0012798E"/>
    <w:rsid w:val="00131BA4"/>
    <w:rsid w:val="0013504C"/>
    <w:rsid w:val="00135915"/>
    <w:rsid w:val="001526CE"/>
    <w:rsid w:val="001553AD"/>
    <w:rsid w:val="0015571C"/>
    <w:rsid w:val="00156707"/>
    <w:rsid w:val="001A1C18"/>
    <w:rsid w:val="001A486D"/>
    <w:rsid w:val="001A6134"/>
    <w:rsid w:val="001B3223"/>
    <w:rsid w:val="001C3048"/>
    <w:rsid w:val="001D17D5"/>
    <w:rsid w:val="001E3943"/>
    <w:rsid w:val="001E41F3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47FAF"/>
    <w:rsid w:val="0025361A"/>
    <w:rsid w:val="00254C9E"/>
    <w:rsid w:val="00257186"/>
    <w:rsid w:val="002573AC"/>
    <w:rsid w:val="00262BAD"/>
    <w:rsid w:val="002634BB"/>
    <w:rsid w:val="002661E3"/>
    <w:rsid w:val="0027215B"/>
    <w:rsid w:val="00275D12"/>
    <w:rsid w:val="00276394"/>
    <w:rsid w:val="00287465"/>
    <w:rsid w:val="0029354D"/>
    <w:rsid w:val="00293BCE"/>
    <w:rsid w:val="00297FD0"/>
    <w:rsid w:val="002A412E"/>
    <w:rsid w:val="002B0777"/>
    <w:rsid w:val="002B1F0E"/>
    <w:rsid w:val="002B2040"/>
    <w:rsid w:val="002B38EA"/>
    <w:rsid w:val="002C2DA5"/>
    <w:rsid w:val="002C53A8"/>
    <w:rsid w:val="002C596E"/>
    <w:rsid w:val="002C7EBF"/>
    <w:rsid w:val="002D16C0"/>
    <w:rsid w:val="002E24F2"/>
    <w:rsid w:val="002F688A"/>
    <w:rsid w:val="002F7094"/>
    <w:rsid w:val="003006FC"/>
    <w:rsid w:val="00307245"/>
    <w:rsid w:val="003131B7"/>
    <w:rsid w:val="00314DFD"/>
    <w:rsid w:val="003177B4"/>
    <w:rsid w:val="00327FBC"/>
    <w:rsid w:val="003306D8"/>
    <w:rsid w:val="00330F06"/>
    <w:rsid w:val="00332BBF"/>
    <w:rsid w:val="00347CAD"/>
    <w:rsid w:val="00351C27"/>
    <w:rsid w:val="00354D90"/>
    <w:rsid w:val="003646D4"/>
    <w:rsid w:val="00370766"/>
    <w:rsid w:val="00381D66"/>
    <w:rsid w:val="0038245B"/>
    <w:rsid w:val="00393843"/>
    <w:rsid w:val="00397B76"/>
    <w:rsid w:val="003A702C"/>
    <w:rsid w:val="003C08DA"/>
    <w:rsid w:val="003C280F"/>
    <w:rsid w:val="003C367B"/>
    <w:rsid w:val="003D10F5"/>
    <w:rsid w:val="003D5DE7"/>
    <w:rsid w:val="003E2786"/>
    <w:rsid w:val="003E29EF"/>
    <w:rsid w:val="003E430C"/>
    <w:rsid w:val="003E4F12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17E44"/>
    <w:rsid w:val="00421EB1"/>
    <w:rsid w:val="00423F43"/>
    <w:rsid w:val="0042483B"/>
    <w:rsid w:val="00424B44"/>
    <w:rsid w:val="0042550A"/>
    <w:rsid w:val="00425591"/>
    <w:rsid w:val="00425A80"/>
    <w:rsid w:val="00436BAB"/>
    <w:rsid w:val="00443BB8"/>
    <w:rsid w:val="00443C2C"/>
    <w:rsid w:val="00445737"/>
    <w:rsid w:val="00445B1A"/>
    <w:rsid w:val="00450C4B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97DAC"/>
    <w:rsid w:val="004A1BB0"/>
    <w:rsid w:val="004A5B1B"/>
    <w:rsid w:val="004A6CE2"/>
    <w:rsid w:val="004B22EB"/>
    <w:rsid w:val="004B2E9C"/>
    <w:rsid w:val="004B33C5"/>
    <w:rsid w:val="004B48CD"/>
    <w:rsid w:val="004B78AA"/>
    <w:rsid w:val="004C1973"/>
    <w:rsid w:val="004C418A"/>
    <w:rsid w:val="004D55B8"/>
    <w:rsid w:val="004D5F95"/>
    <w:rsid w:val="004D7CB6"/>
    <w:rsid w:val="004E302C"/>
    <w:rsid w:val="004F136F"/>
    <w:rsid w:val="004F42C4"/>
    <w:rsid w:val="004F6902"/>
    <w:rsid w:val="004F6A10"/>
    <w:rsid w:val="004F7744"/>
    <w:rsid w:val="005053E5"/>
    <w:rsid w:val="0050780D"/>
    <w:rsid w:val="00517A74"/>
    <w:rsid w:val="00521039"/>
    <w:rsid w:val="00521FBF"/>
    <w:rsid w:val="00525DE5"/>
    <w:rsid w:val="0052615C"/>
    <w:rsid w:val="0052634B"/>
    <w:rsid w:val="005369C8"/>
    <w:rsid w:val="0055271C"/>
    <w:rsid w:val="0055420F"/>
    <w:rsid w:val="005545D6"/>
    <w:rsid w:val="00561143"/>
    <w:rsid w:val="005660BD"/>
    <w:rsid w:val="00567FC9"/>
    <w:rsid w:val="0057394A"/>
    <w:rsid w:val="00582FC9"/>
    <w:rsid w:val="00583D6E"/>
    <w:rsid w:val="00585996"/>
    <w:rsid w:val="0058703A"/>
    <w:rsid w:val="00590AAD"/>
    <w:rsid w:val="00592FD8"/>
    <w:rsid w:val="00593EF7"/>
    <w:rsid w:val="005A3F92"/>
    <w:rsid w:val="005A4024"/>
    <w:rsid w:val="005A405C"/>
    <w:rsid w:val="005A5B06"/>
    <w:rsid w:val="005A619C"/>
    <w:rsid w:val="005B5D33"/>
    <w:rsid w:val="005C1635"/>
    <w:rsid w:val="005C6DC2"/>
    <w:rsid w:val="005D2284"/>
    <w:rsid w:val="005D5305"/>
    <w:rsid w:val="005E26CD"/>
    <w:rsid w:val="005E2C44"/>
    <w:rsid w:val="005E4909"/>
    <w:rsid w:val="005F56AF"/>
    <w:rsid w:val="00600DC4"/>
    <w:rsid w:val="00603517"/>
    <w:rsid w:val="00607CA1"/>
    <w:rsid w:val="00611246"/>
    <w:rsid w:val="00630D2C"/>
    <w:rsid w:val="006334DA"/>
    <w:rsid w:val="0064029B"/>
    <w:rsid w:val="00640CB9"/>
    <w:rsid w:val="006413AA"/>
    <w:rsid w:val="00642835"/>
    <w:rsid w:val="0065003E"/>
    <w:rsid w:val="00661A42"/>
    <w:rsid w:val="00665EA1"/>
    <w:rsid w:val="00670B98"/>
    <w:rsid w:val="006749C8"/>
    <w:rsid w:val="00680FDF"/>
    <w:rsid w:val="00681DA1"/>
    <w:rsid w:val="0068240C"/>
    <w:rsid w:val="00687FC2"/>
    <w:rsid w:val="00690ED5"/>
    <w:rsid w:val="006960D0"/>
    <w:rsid w:val="006A0945"/>
    <w:rsid w:val="006A0FAB"/>
    <w:rsid w:val="006A241A"/>
    <w:rsid w:val="006A6271"/>
    <w:rsid w:val="006B09F3"/>
    <w:rsid w:val="006B1FB7"/>
    <w:rsid w:val="006C0A35"/>
    <w:rsid w:val="006C170D"/>
    <w:rsid w:val="006D1DAA"/>
    <w:rsid w:val="006D4207"/>
    <w:rsid w:val="006D6438"/>
    <w:rsid w:val="006E21FB"/>
    <w:rsid w:val="006E2AD5"/>
    <w:rsid w:val="006E53FC"/>
    <w:rsid w:val="006E741E"/>
    <w:rsid w:val="007010B6"/>
    <w:rsid w:val="0070227B"/>
    <w:rsid w:val="007022CF"/>
    <w:rsid w:val="00705BE2"/>
    <w:rsid w:val="00710348"/>
    <w:rsid w:val="007104CB"/>
    <w:rsid w:val="00712A2B"/>
    <w:rsid w:val="00713847"/>
    <w:rsid w:val="00722FA4"/>
    <w:rsid w:val="00726946"/>
    <w:rsid w:val="00732381"/>
    <w:rsid w:val="0073780F"/>
    <w:rsid w:val="00741892"/>
    <w:rsid w:val="00744408"/>
    <w:rsid w:val="007479F4"/>
    <w:rsid w:val="00756E72"/>
    <w:rsid w:val="00762501"/>
    <w:rsid w:val="00770A9F"/>
    <w:rsid w:val="007713F6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B512C"/>
    <w:rsid w:val="007C2097"/>
    <w:rsid w:val="007C5607"/>
    <w:rsid w:val="007D268C"/>
    <w:rsid w:val="007D3BFB"/>
    <w:rsid w:val="007E0DCE"/>
    <w:rsid w:val="007E16D9"/>
    <w:rsid w:val="007F199E"/>
    <w:rsid w:val="007F4FDC"/>
    <w:rsid w:val="00800104"/>
    <w:rsid w:val="0080691C"/>
    <w:rsid w:val="00815D78"/>
    <w:rsid w:val="00817868"/>
    <w:rsid w:val="008354D7"/>
    <w:rsid w:val="00837283"/>
    <w:rsid w:val="00843C3D"/>
    <w:rsid w:val="00847D51"/>
    <w:rsid w:val="008511BB"/>
    <w:rsid w:val="0085467E"/>
    <w:rsid w:val="00856B98"/>
    <w:rsid w:val="0086020B"/>
    <w:rsid w:val="0086422C"/>
    <w:rsid w:val="00867642"/>
    <w:rsid w:val="00870EE7"/>
    <w:rsid w:val="00873B74"/>
    <w:rsid w:val="00876989"/>
    <w:rsid w:val="00881AEE"/>
    <w:rsid w:val="0089129F"/>
    <w:rsid w:val="008A0451"/>
    <w:rsid w:val="008A1B37"/>
    <w:rsid w:val="008A5E86"/>
    <w:rsid w:val="008B1118"/>
    <w:rsid w:val="008B35D6"/>
    <w:rsid w:val="008B3DB0"/>
    <w:rsid w:val="008B6619"/>
    <w:rsid w:val="008B6B24"/>
    <w:rsid w:val="008C1E65"/>
    <w:rsid w:val="008C4CEA"/>
    <w:rsid w:val="008C7173"/>
    <w:rsid w:val="008E448A"/>
    <w:rsid w:val="008F04C6"/>
    <w:rsid w:val="008F33A2"/>
    <w:rsid w:val="008F647C"/>
    <w:rsid w:val="008F686C"/>
    <w:rsid w:val="009012A3"/>
    <w:rsid w:val="009029E2"/>
    <w:rsid w:val="009043ED"/>
    <w:rsid w:val="00905E1D"/>
    <w:rsid w:val="009064AD"/>
    <w:rsid w:val="00914BF7"/>
    <w:rsid w:val="00921F04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74331"/>
    <w:rsid w:val="00983347"/>
    <w:rsid w:val="009839E4"/>
    <w:rsid w:val="00986573"/>
    <w:rsid w:val="009947C8"/>
    <w:rsid w:val="009955B0"/>
    <w:rsid w:val="009A1D13"/>
    <w:rsid w:val="009A3CCE"/>
    <w:rsid w:val="009A578B"/>
    <w:rsid w:val="009B0F9B"/>
    <w:rsid w:val="009B26AE"/>
    <w:rsid w:val="009B560B"/>
    <w:rsid w:val="009C29A5"/>
    <w:rsid w:val="009C53D7"/>
    <w:rsid w:val="009C6132"/>
    <w:rsid w:val="009C61B9"/>
    <w:rsid w:val="009E3297"/>
    <w:rsid w:val="009F7FF6"/>
    <w:rsid w:val="00A027E6"/>
    <w:rsid w:val="00A10A84"/>
    <w:rsid w:val="00A16821"/>
    <w:rsid w:val="00A17DF1"/>
    <w:rsid w:val="00A200DC"/>
    <w:rsid w:val="00A213E9"/>
    <w:rsid w:val="00A21CA6"/>
    <w:rsid w:val="00A243DC"/>
    <w:rsid w:val="00A275BE"/>
    <w:rsid w:val="00A33D66"/>
    <w:rsid w:val="00A34EAA"/>
    <w:rsid w:val="00A3596D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94364"/>
    <w:rsid w:val="00A96C40"/>
    <w:rsid w:val="00AA76AB"/>
    <w:rsid w:val="00AB0C79"/>
    <w:rsid w:val="00AB6534"/>
    <w:rsid w:val="00AB6681"/>
    <w:rsid w:val="00AD2965"/>
    <w:rsid w:val="00AD384E"/>
    <w:rsid w:val="00AD7C25"/>
    <w:rsid w:val="00AE2F48"/>
    <w:rsid w:val="00AE5614"/>
    <w:rsid w:val="00AE607D"/>
    <w:rsid w:val="00AF0330"/>
    <w:rsid w:val="00AF79C3"/>
    <w:rsid w:val="00B026A9"/>
    <w:rsid w:val="00B0568F"/>
    <w:rsid w:val="00B05B9E"/>
    <w:rsid w:val="00B11DAC"/>
    <w:rsid w:val="00B15EB6"/>
    <w:rsid w:val="00B23D39"/>
    <w:rsid w:val="00B258BB"/>
    <w:rsid w:val="00B313C5"/>
    <w:rsid w:val="00B32426"/>
    <w:rsid w:val="00B34399"/>
    <w:rsid w:val="00B35C6C"/>
    <w:rsid w:val="00B4418E"/>
    <w:rsid w:val="00B44AB6"/>
    <w:rsid w:val="00B46356"/>
    <w:rsid w:val="00B5426C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1DCB"/>
    <w:rsid w:val="00BC7EB8"/>
    <w:rsid w:val="00BD00BA"/>
    <w:rsid w:val="00BD279D"/>
    <w:rsid w:val="00BD78C1"/>
    <w:rsid w:val="00BD7D9B"/>
    <w:rsid w:val="00BD7E46"/>
    <w:rsid w:val="00BE6EDC"/>
    <w:rsid w:val="00BF071A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1FC4"/>
    <w:rsid w:val="00C47E99"/>
    <w:rsid w:val="00C5076B"/>
    <w:rsid w:val="00C524DD"/>
    <w:rsid w:val="00C54F42"/>
    <w:rsid w:val="00C917B9"/>
    <w:rsid w:val="00C953E5"/>
    <w:rsid w:val="00C95985"/>
    <w:rsid w:val="00C96EAE"/>
    <w:rsid w:val="00CA1C25"/>
    <w:rsid w:val="00CA36CD"/>
    <w:rsid w:val="00CA371A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C7C05"/>
    <w:rsid w:val="00CD1249"/>
    <w:rsid w:val="00CD127D"/>
    <w:rsid w:val="00CD1719"/>
    <w:rsid w:val="00CD2478"/>
    <w:rsid w:val="00CD3417"/>
    <w:rsid w:val="00CE21CA"/>
    <w:rsid w:val="00CF3171"/>
    <w:rsid w:val="00CF469B"/>
    <w:rsid w:val="00CF65C5"/>
    <w:rsid w:val="00D0006C"/>
    <w:rsid w:val="00D0265F"/>
    <w:rsid w:val="00D0472E"/>
    <w:rsid w:val="00D075A9"/>
    <w:rsid w:val="00D0793A"/>
    <w:rsid w:val="00D079B2"/>
    <w:rsid w:val="00D12799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C61"/>
    <w:rsid w:val="00DF002A"/>
    <w:rsid w:val="00DF2F6A"/>
    <w:rsid w:val="00DF2FFE"/>
    <w:rsid w:val="00E00371"/>
    <w:rsid w:val="00E00442"/>
    <w:rsid w:val="00E05BDB"/>
    <w:rsid w:val="00E106C0"/>
    <w:rsid w:val="00E1161B"/>
    <w:rsid w:val="00E12D49"/>
    <w:rsid w:val="00E20CD5"/>
    <w:rsid w:val="00E22736"/>
    <w:rsid w:val="00E2683B"/>
    <w:rsid w:val="00E2764E"/>
    <w:rsid w:val="00E30259"/>
    <w:rsid w:val="00E32FD7"/>
    <w:rsid w:val="00E348FE"/>
    <w:rsid w:val="00E412FD"/>
    <w:rsid w:val="00E42C12"/>
    <w:rsid w:val="00E43851"/>
    <w:rsid w:val="00E50C3F"/>
    <w:rsid w:val="00E5646D"/>
    <w:rsid w:val="00E61D33"/>
    <w:rsid w:val="00E67C89"/>
    <w:rsid w:val="00E71595"/>
    <w:rsid w:val="00E74E32"/>
    <w:rsid w:val="00E81BF9"/>
    <w:rsid w:val="00E84466"/>
    <w:rsid w:val="00E855CA"/>
    <w:rsid w:val="00EB1094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7D7C"/>
    <w:rsid w:val="00EF2CB8"/>
    <w:rsid w:val="00EF6EEB"/>
    <w:rsid w:val="00F0265B"/>
    <w:rsid w:val="00F05B15"/>
    <w:rsid w:val="00F06166"/>
    <w:rsid w:val="00F10DFC"/>
    <w:rsid w:val="00F12EAD"/>
    <w:rsid w:val="00F14B3A"/>
    <w:rsid w:val="00F16475"/>
    <w:rsid w:val="00F171D1"/>
    <w:rsid w:val="00F20362"/>
    <w:rsid w:val="00F25D98"/>
    <w:rsid w:val="00F27894"/>
    <w:rsid w:val="00F300FB"/>
    <w:rsid w:val="00F32A3A"/>
    <w:rsid w:val="00F35F00"/>
    <w:rsid w:val="00F5389E"/>
    <w:rsid w:val="00F545AC"/>
    <w:rsid w:val="00F5585F"/>
    <w:rsid w:val="00F56BA7"/>
    <w:rsid w:val="00F610C3"/>
    <w:rsid w:val="00F65CCD"/>
    <w:rsid w:val="00F80570"/>
    <w:rsid w:val="00F81736"/>
    <w:rsid w:val="00F90746"/>
    <w:rsid w:val="00F9205A"/>
    <w:rsid w:val="00F92762"/>
    <w:rsid w:val="00F92F92"/>
    <w:rsid w:val="00F946A3"/>
    <w:rsid w:val="00F95B00"/>
    <w:rsid w:val="00F95E21"/>
    <w:rsid w:val="00FA2F4E"/>
    <w:rsid w:val="00FA5FBC"/>
    <w:rsid w:val="00FB5C87"/>
    <w:rsid w:val="00FB6386"/>
    <w:rsid w:val="00FC1FEF"/>
    <w:rsid w:val="00FC4580"/>
    <w:rsid w:val="00FC4862"/>
    <w:rsid w:val="00FC4EE9"/>
    <w:rsid w:val="00FC6BE0"/>
    <w:rsid w:val="00FC77DE"/>
    <w:rsid w:val="00FD56F4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35D6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character" w:customStyle="1" w:styleId="B2Char">
    <w:name w:val="B2 Char"/>
    <w:link w:val="B2"/>
    <w:qFormat/>
    <w:rsid w:val="00B23D39"/>
    <w:rPr>
      <w:rFonts w:ascii="Times New Roman" w:eastAsia="宋体" w:hAnsi="Times New Roman"/>
      <w:lang w:val="en-GB" w:eastAsia="en-US"/>
    </w:rPr>
  </w:style>
  <w:style w:type="table" w:styleId="af2">
    <w:name w:val="Table Grid"/>
    <w:basedOn w:val="a1"/>
    <w:qFormat/>
    <w:rsid w:val="00744408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locked/>
    <w:rsid w:val="00744408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S6#70-Huawei</cp:lastModifiedBy>
  <cp:revision>15</cp:revision>
  <cp:lastPrinted>1899-12-31T23:00:00Z</cp:lastPrinted>
  <dcterms:created xsi:type="dcterms:W3CDTF">2025-08-18T12:41:00Z</dcterms:created>
  <dcterms:modified xsi:type="dcterms:W3CDTF">2025-11-10T14:20:00Z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2015_ms_pID_7253432">
    <vt:lpwstr>EVduXcpGHyLbs4RAJoiGFdE=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1762428186</vt:lpwstr>
  </property>
</Properties>
</file>